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47948B" w14:textId="34722ECC" w:rsidR="004B21FA" w:rsidRPr="00602CFF" w:rsidRDefault="004B21FA" w:rsidP="004B21F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C541D5" w:rsidRPr="00C541D5">
        <w:rPr>
          <w:rFonts w:eastAsia="Arial Unicode MS" w:cs="Arial"/>
          <w:bCs/>
          <w:sz w:val="24"/>
        </w:rPr>
        <w:t>S2-2007683</w:t>
      </w:r>
      <w:bookmarkStart w:id="0" w:name="_GoBack"/>
      <w:bookmarkEnd w:id="0"/>
    </w:p>
    <w:p w14:paraId="211A7E67" w14:textId="77777777" w:rsidR="004B21FA" w:rsidRPr="00602CFF" w:rsidRDefault="004B21FA" w:rsidP="004B21F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106FEA19" w14:textId="77777777" w:rsidR="004B21FA" w:rsidRDefault="004B21FA" w:rsidP="004B21FA">
      <w:pPr>
        <w:rPr>
          <w:rFonts w:ascii="Arial" w:hAnsi="Arial" w:cs="Arial"/>
        </w:rPr>
      </w:pPr>
    </w:p>
    <w:p w14:paraId="307468CC" w14:textId="77777777" w:rsidR="004B21FA" w:rsidRDefault="004B21FA" w:rsidP="004B21F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7CE517EC" w14:textId="6BD78490" w:rsidR="004B21FA" w:rsidRPr="00B7191A" w:rsidRDefault="004B21FA" w:rsidP="00B7191A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25201">
        <w:rPr>
          <w:rFonts w:ascii="Arial" w:hAnsi="Arial" w:cs="Arial"/>
          <w:b/>
        </w:rPr>
        <w:t xml:space="preserve">KI#3: New sol: </w:t>
      </w:r>
      <w:r w:rsidR="00B7191A">
        <w:rPr>
          <w:rFonts w:ascii="Arial" w:hAnsi="Arial" w:cs="Arial"/>
          <w:b/>
        </w:rPr>
        <w:t>S</w:t>
      </w:r>
      <w:r w:rsidR="00B7191A" w:rsidRPr="00DD218B">
        <w:rPr>
          <w:rFonts w:ascii="Arial" w:hAnsi="Arial" w:cs="Arial"/>
          <w:b/>
        </w:rPr>
        <w:t xml:space="preserve">ecure PC5 link establishment for </w:t>
      </w:r>
      <w:r w:rsidR="00B7191A">
        <w:rPr>
          <w:rFonts w:ascii="Arial" w:hAnsi="Arial" w:cs="Arial"/>
          <w:b/>
        </w:rPr>
        <w:t>L3 UE-to-NW relay</w:t>
      </w:r>
    </w:p>
    <w:p w14:paraId="7BD3B350" w14:textId="77777777" w:rsidR="004B21FA" w:rsidRDefault="004B21FA" w:rsidP="004B21F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03930A90" w14:textId="77777777" w:rsidR="004B21FA" w:rsidRDefault="004B21FA" w:rsidP="004B21F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3B08EB96" w14:textId="14908F8D" w:rsidR="004B21FA" w:rsidRDefault="004B21FA" w:rsidP="004B21F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474E87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6042B8F3" w14:textId="6024B5DB" w:rsidR="004B21FA" w:rsidRDefault="004B21FA" w:rsidP="004B21F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B7191A" w:rsidRPr="00B7191A">
        <w:rPr>
          <w:rFonts w:ascii="Arial" w:hAnsi="Arial" w:cs="Arial"/>
          <w:i/>
        </w:rPr>
        <w:t>solutio</w:t>
      </w:r>
      <w:r w:rsidR="00B7191A">
        <w:rPr>
          <w:rFonts w:ascii="Arial" w:hAnsi="Arial" w:cs="Arial"/>
          <w:i/>
        </w:rPr>
        <w:t xml:space="preserve">n for providing </w:t>
      </w:r>
      <w:r w:rsidR="00684F77">
        <w:rPr>
          <w:rFonts w:ascii="Arial" w:hAnsi="Arial" w:cs="Arial"/>
          <w:i/>
        </w:rPr>
        <w:t>the parameters</w:t>
      </w:r>
      <w:r w:rsidR="00B7191A">
        <w:rPr>
          <w:rFonts w:ascii="Arial" w:hAnsi="Arial" w:cs="Arial"/>
          <w:i/>
        </w:rPr>
        <w:t xml:space="preserve"> to setup a secure PC5 link between the Remote UE and Relay UE for L3 UE-to-NW relay option of Key Issue#3</w:t>
      </w:r>
      <w:r>
        <w:rPr>
          <w:rFonts w:ascii="Arial" w:hAnsi="Arial" w:cs="Arial"/>
          <w:i/>
        </w:rPr>
        <w:t xml:space="preserve">. </w:t>
      </w:r>
    </w:p>
    <w:p w14:paraId="3A9A6B79" w14:textId="77777777" w:rsidR="004B21FA" w:rsidRPr="00305BD8" w:rsidRDefault="004B21FA" w:rsidP="004B21F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5119DC5E" w14:textId="77777777" w:rsidR="004B21FA" w:rsidRDefault="004B21FA" w:rsidP="004B21FA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0E956D54" w14:textId="0D785EA2" w:rsidR="00B7191A" w:rsidRDefault="00B7191A" w:rsidP="004B21FA">
      <w:pPr>
        <w:rPr>
          <w:lang w:eastAsia="ko-KR"/>
        </w:rPr>
      </w:pPr>
      <w:r>
        <w:rPr>
          <w:lang w:eastAsia="ko-KR"/>
        </w:rPr>
        <w:t xml:space="preserve">In Sol#6, </w:t>
      </w:r>
      <w:r w:rsidRPr="00CB0C8A">
        <w:t>L</w:t>
      </w:r>
      <w:r w:rsidRPr="00CB0C8A">
        <w:rPr>
          <w:rFonts w:hint="eastAsia"/>
          <w:lang w:eastAsia="zh-CN"/>
        </w:rPr>
        <w:t>ayer-</w:t>
      </w:r>
      <w:r w:rsidRPr="00CB0C8A">
        <w:t>3 UE-</w:t>
      </w:r>
      <w:r w:rsidRPr="00CB0C8A">
        <w:rPr>
          <w:rFonts w:hint="eastAsia"/>
          <w:lang w:eastAsia="zh-CN"/>
        </w:rPr>
        <w:t>to-</w:t>
      </w:r>
      <w:r w:rsidRPr="00CB0C8A">
        <w:t>N</w:t>
      </w:r>
      <w:r w:rsidRPr="00CB0C8A">
        <w:rPr>
          <w:rFonts w:hint="eastAsia"/>
          <w:lang w:eastAsia="zh-CN"/>
        </w:rPr>
        <w:t>etwork</w:t>
      </w:r>
      <w:r w:rsidRPr="00CB0C8A">
        <w:t xml:space="preserve"> Relay</w:t>
      </w:r>
      <w:r>
        <w:rPr>
          <w:lang w:eastAsia="ko-KR"/>
        </w:rPr>
        <w:t>, for KI#3 in TR 23.752, it is described that t</w:t>
      </w:r>
      <w:r w:rsidRPr="00B7191A">
        <w:rPr>
          <w:lang w:eastAsia="ko-KR"/>
        </w:rPr>
        <w:t xml:space="preserve">he Remote UE establishes a connection for One-to-one </w:t>
      </w:r>
      <w:proofErr w:type="spellStart"/>
      <w:r w:rsidRPr="00B7191A">
        <w:rPr>
          <w:lang w:eastAsia="ko-KR"/>
        </w:rPr>
        <w:t>ProSe</w:t>
      </w:r>
      <w:proofErr w:type="spellEnd"/>
      <w:r w:rsidRPr="00B7191A">
        <w:rPr>
          <w:lang w:eastAsia="ko-KR"/>
        </w:rPr>
        <w:t xml:space="preserve"> Direct Communication</w:t>
      </w:r>
      <w:r>
        <w:rPr>
          <w:lang w:eastAsia="ko-KR"/>
        </w:rPr>
        <w:t xml:space="preserve"> with Relay UE using the Rel-16 V2X procedures</w:t>
      </w:r>
      <w:r w:rsidRPr="00B7191A">
        <w:rPr>
          <w:lang w:eastAsia="ko-KR"/>
        </w:rPr>
        <w:t xml:space="preserve"> as described in TS 23.287 [5].</w:t>
      </w:r>
      <w:r>
        <w:rPr>
          <w:lang w:eastAsia="ko-KR"/>
        </w:rPr>
        <w:t xml:space="preserve"> </w:t>
      </w:r>
    </w:p>
    <w:p w14:paraId="0289878F" w14:textId="7F29F465" w:rsidR="00271051" w:rsidRDefault="00271051" w:rsidP="00271051">
      <w:pPr>
        <w:rPr>
          <w:lang w:eastAsia="ko-KR"/>
        </w:rPr>
      </w:pPr>
      <w:r w:rsidRPr="00271051">
        <w:rPr>
          <w:lang w:eastAsia="ko-KR"/>
        </w:rPr>
        <w:t xml:space="preserve">In Rel-16 NR V2X, the </w:t>
      </w:r>
      <w:r w:rsidR="002000DF">
        <w:rPr>
          <w:lang w:eastAsia="ko-KR"/>
        </w:rPr>
        <w:t>mechanism</w:t>
      </w:r>
      <w:r w:rsidR="002000DF" w:rsidRPr="00271051">
        <w:rPr>
          <w:lang w:eastAsia="ko-KR"/>
        </w:rPr>
        <w:t xml:space="preserve"> </w:t>
      </w:r>
      <w:r w:rsidRPr="00271051">
        <w:rPr>
          <w:lang w:eastAsia="ko-KR"/>
        </w:rPr>
        <w:t xml:space="preserve">used for </w:t>
      </w:r>
      <w:r>
        <w:rPr>
          <w:lang w:eastAsia="ko-KR"/>
        </w:rPr>
        <w:t xml:space="preserve">PC5 </w:t>
      </w:r>
      <w:r w:rsidRPr="00271051">
        <w:rPr>
          <w:lang w:eastAsia="ko-KR"/>
        </w:rPr>
        <w:t xml:space="preserve">key derivation is </w:t>
      </w:r>
      <w:r w:rsidR="002000DF">
        <w:rPr>
          <w:lang w:eastAsia="ko-KR"/>
        </w:rPr>
        <w:t>defined in TS 33.536, allowing</w:t>
      </w:r>
      <w:r w:rsidRPr="00271051">
        <w:rPr>
          <w:lang w:eastAsia="ko-KR"/>
        </w:rPr>
        <w:t xml:space="preserve"> the </w:t>
      </w:r>
      <w:r w:rsidR="002000DF">
        <w:rPr>
          <w:lang w:eastAsia="ko-KR"/>
        </w:rPr>
        <w:t>upper</w:t>
      </w:r>
      <w:r w:rsidR="002000DF" w:rsidRPr="00271051">
        <w:rPr>
          <w:lang w:eastAsia="ko-KR"/>
        </w:rPr>
        <w:t xml:space="preserve"> </w:t>
      </w:r>
      <w:r w:rsidRPr="00271051">
        <w:rPr>
          <w:lang w:eastAsia="ko-KR"/>
        </w:rPr>
        <w:t>layer</w:t>
      </w:r>
      <w:r>
        <w:rPr>
          <w:lang w:eastAsia="ko-KR"/>
        </w:rPr>
        <w:t xml:space="preserve"> </w:t>
      </w:r>
      <w:r w:rsidR="002000DF">
        <w:rPr>
          <w:lang w:eastAsia="ko-KR"/>
        </w:rPr>
        <w:t xml:space="preserve">security association </w:t>
      </w:r>
      <w:r>
        <w:rPr>
          <w:lang w:eastAsia="ko-KR"/>
        </w:rPr>
        <w:t>or prior security associations</w:t>
      </w:r>
      <w:r w:rsidR="002000DF">
        <w:rPr>
          <w:lang w:eastAsia="ko-KR"/>
        </w:rPr>
        <w:t xml:space="preserve"> to be used</w:t>
      </w:r>
      <w:r>
        <w:rPr>
          <w:lang w:eastAsia="ko-KR"/>
        </w:rPr>
        <w:t xml:space="preserve">. </w:t>
      </w:r>
      <w:r w:rsidR="002000DF">
        <w:rPr>
          <w:lang w:eastAsia="ko-KR"/>
        </w:rPr>
        <w:t>Given its flexible framework</w:t>
      </w:r>
      <w:r>
        <w:rPr>
          <w:lang w:eastAsia="ko-KR"/>
        </w:rPr>
        <w:t xml:space="preserve">, </w:t>
      </w:r>
      <w:r w:rsidRPr="00271051">
        <w:rPr>
          <w:lang w:eastAsia="ko-KR"/>
        </w:rPr>
        <w:t xml:space="preserve">a dynamic security establishment procedure </w:t>
      </w:r>
      <w:r w:rsidR="002000DF">
        <w:rPr>
          <w:lang w:eastAsia="ko-KR"/>
        </w:rPr>
        <w:t>can be utilized at upper layer</w:t>
      </w:r>
      <w:r w:rsidRPr="00271051">
        <w:rPr>
          <w:lang w:eastAsia="ko-KR"/>
        </w:rPr>
        <w:t xml:space="preserve"> </w:t>
      </w:r>
      <w:r w:rsidR="00684F77">
        <w:rPr>
          <w:lang w:eastAsia="ko-KR"/>
        </w:rPr>
        <w:t xml:space="preserve">to provide the parameters </w:t>
      </w:r>
      <w:r w:rsidRPr="00271051">
        <w:rPr>
          <w:lang w:eastAsia="ko-KR"/>
        </w:rPr>
        <w:t>for the</w:t>
      </w:r>
      <w:r>
        <w:rPr>
          <w:lang w:eastAsia="ko-KR"/>
        </w:rPr>
        <w:t xml:space="preserve"> secure PC5 relay link setup</w:t>
      </w:r>
      <w:r w:rsidR="002000DF">
        <w:rPr>
          <w:lang w:eastAsia="ko-KR"/>
        </w:rPr>
        <w:t>, e.g. that involves the signalling with a core network entity</w:t>
      </w:r>
      <w:r>
        <w:rPr>
          <w:lang w:eastAsia="ko-KR"/>
        </w:rPr>
        <w:t>.</w:t>
      </w:r>
    </w:p>
    <w:p w14:paraId="73E19C67" w14:textId="0791D2F6" w:rsidR="00271051" w:rsidRDefault="00271051" w:rsidP="00271051">
      <w:pPr>
        <w:rPr>
          <w:lang w:eastAsia="ko-KR"/>
        </w:rPr>
      </w:pPr>
      <w:r>
        <w:rPr>
          <w:lang w:eastAsia="ko-KR"/>
        </w:rPr>
        <w:t xml:space="preserve">LTE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has </w:t>
      </w:r>
      <w:r w:rsidR="002000DF">
        <w:rPr>
          <w:lang w:eastAsia="ko-KR"/>
        </w:rPr>
        <w:t xml:space="preserve">already defined </w:t>
      </w:r>
      <w:r>
        <w:rPr>
          <w:lang w:eastAsia="ko-KR"/>
        </w:rPr>
        <w:t xml:space="preserve">a dynamic security establishment procedure for secure PC5 link setup for L3 relay operation, using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Function and PKMF (user-plane based), as described in clause 6.7 of TS 33.303. We think that similar solution can be adopted in 5G </w:t>
      </w:r>
      <w:proofErr w:type="spellStart"/>
      <w:r>
        <w:rPr>
          <w:lang w:eastAsia="ko-KR"/>
        </w:rPr>
        <w:t>ProSe</w:t>
      </w:r>
      <w:proofErr w:type="spellEnd"/>
      <w:r w:rsidR="002000DF">
        <w:rPr>
          <w:lang w:eastAsia="ko-KR"/>
        </w:rPr>
        <w:t>, with the scheme in TS 33.536,</w:t>
      </w:r>
      <w:r>
        <w:rPr>
          <w:lang w:eastAsia="ko-KR"/>
        </w:rPr>
        <w:t xml:space="preserve"> to support a secure PC5 link establishment for L3 UE-to-NW relay. </w:t>
      </w:r>
    </w:p>
    <w:p w14:paraId="0474588E" w14:textId="77777777" w:rsidR="004B21FA" w:rsidRDefault="004B21FA" w:rsidP="004B21FA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7E75F023" w14:textId="7C6A2A77" w:rsidR="004B21FA" w:rsidRPr="009D2A83" w:rsidRDefault="004B21FA" w:rsidP="004B21FA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document </w:t>
      </w:r>
      <w:r w:rsidRPr="00581B21">
        <w:rPr>
          <w:lang w:eastAsia="ko-KR"/>
        </w:rPr>
        <w:t xml:space="preserve">the text below as a solution </w:t>
      </w:r>
      <w:r w:rsidR="00684F77">
        <w:rPr>
          <w:lang w:eastAsia="ko-KR"/>
        </w:rPr>
        <w:t xml:space="preserve">to </w:t>
      </w:r>
      <w:r w:rsidR="00506461">
        <w:rPr>
          <w:lang w:eastAsia="ko-KR"/>
        </w:rPr>
        <w:t>provide parameters to the Remote UE and Relay UE for secure PC5 link setup in</w:t>
      </w:r>
      <w:r w:rsidR="00684F77">
        <w:rPr>
          <w:lang w:eastAsia="ko-KR"/>
        </w:rPr>
        <w:t xml:space="preserve"> L3 relay operation </w:t>
      </w:r>
      <w:r>
        <w:rPr>
          <w:lang w:eastAsia="ko-KR"/>
        </w:rPr>
        <w:t xml:space="preserve">for </w:t>
      </w:r>
      <w:r w:rsidRPr="00581B21">
        <w:rPr>
          <w:lang w:eastAsia="ko-KR"/>
        </w:rPr>
        <w:t>Key Issue #3 in TR 23.752</w:t>
      </w:r>
      <w:r w:rsidRPr="009D2A83">
        <w:rPr>
          <w:lang w:eastAsia="ko-KR"/>
        </w:rPr>
        <w:t xml:space="preserve">. </w:t>
      </w:r>
    </w:p>
    <w:p w14:paraId="0D8A6388" w14:textId="77777777" w:rsidR="004B21FA" w:rsidRDefault="004B21FA" w:rsidP="004B21FA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750D1318" w14:textId="77777777" w:rsidR="008B5CF2" w:rsidRPr="00CB0C8A" w:rsidRDefault="008B5CF2" w:rsidP="008B5CF2">
      <w:pPr>
        <w:pStyle w:val="Heading2"/>
        <w:rPr>
          <w:ins w:id="1" w:author="Hong Cheng-Rev1" w:date="2020-10-02T10:54:00Z"/>
          <w:lang w:eastAsia="zh-CN"/>
        </w:rPr>
      </w:pPr>
      <w:bookmarkStart w:id="2" w:name="_Toc26516362"/>
      <w:bookmarkStart w:id="3" w:name="_Toc43388407"/>
      <w:bookmarkStart w:id="4" w:name="_Toc43735638"/>
      <w:bookmarkStart w:id="5" w:name="_Toc43994211"/>
      <w:bookmarkStart w:id="6" w:name="_Toc26516363"/>
      <w:ins w:id="7" w:author="Hong Cheng-Rev1" w:date="2020-10-02T10:54:00Z">
        <w:r w:rsidRPr="00CB0C8A">
          <w:t>6.</w:t>
        </w:r>
        <w:r>
          <w:t>x</w:t>
        </w:r>
        <w:r w:rsidRPr="00CB0C8A">
          <w:tab/>
          <w:t>Solution #</w:t>
        </w:r>
        <w:r>
          <w:t>x</w:t>
        </w:r>
        <w:r w:rsidRPr="00CB0C8A">
          <w:t xml:space="preserve">: </w:t>
        </w:r>
        <w:bookmarkEnd w:id="2"/>
        <w:bookmarkEnd w:id="3"/>
        <w:bookmarkEnd w:id="4"/>
        <w:bookmarkEnd w:id="5"/>
        <w:r>
          <w:t>Secure PC5 link setup for L3 UE-to-NW relay</w:t>
        </w:r>
      </w:ins>
    </w:p>
    <w:p w14:paraId="11A280D3" w14:textId="77777777" w:rsidR="008B5CF2" w:rsidRDefault="008B5CF2" w:rsidP="008B5CF2">
      <w:pPr>
        <w:pStyle w:val="Heading3"/>
        <w:rPr>
          <w:ins w:id="8" w:author="Hong Cheng-Rev1" w:date="2020-10-02T10:54:00Z"/>
        </w:rPr>
      </w:pPr>
      <w:bookmarkStart w:id="9" w:name="_Toc43388408"/>
      <w:bookmarkStart w:id="10" w:name="_Toc43735639"/>
      <w:bookmarkStart w:id="11" w:name="_Toc43994212"/>
      <w:ins w:id="12" w:author="Hong Cheng-Rev1" w:date="2020-10-02T10:54:00Z">
        <w:r w:rsidRPr="00CB0C8A">
          <w:t>6.</w:t>
        </w:r>
        <w:r>
          <w:t>x</w:t>
        </w:r>
        <w:r w:rsidRPr="00CB0C8A">
          <w:t>.1</w:t>
        </w:r>
        <w:r w:rsidRPr="00CB0C8A">
          <w:tab/>
        </w:r>
        <w:r w:rsidRPr="00403CAD">
          <w:rPr>
            <w:rFonts w:hint="eastAsia"/>
            <w:lang w:eastAsia="zh-CN"/>
          </w:rPr>
          <w:t xml:space="preserve">General </w:t>
        </w:r>
        <w:r w:rsidRPr="00426C39">
          <w:t>Description</w:t>
        </w:r>
        <w:bookmarkEnd w:id="6"/>
        <w:bookmarkEnd w:id="9"/>
        <w:bookmarkEnd w:id="10"/>
        <w:bookmarkEnd w:id="11"/>
      </w:ins>
    </w:p>
    <w:p w14:paraId="2234D0EE" w14:textId="77777777" w:rsidR="008B5CF2" w:rsidRDefault="008B5CF2" w:rsidP="008B5CF2">
      <w:pPr>
        <w:rPr>
          <w:ins w:id="13" w:author="Hong Cheng-Rev1" w:date="2020-10-02T10:54:00Z"/>
          <w:lang w:eastAsia="ko-KR"/>
        </w:rPr>
      </w:pPr>
      <w:ins w:id="14" w:author="Hong Cheng-Rev1" w:date="2020-10-02T10:54:00Z">
        <w:r>
          <w:rPr>
            <w:lang w:eastAsia="ko-KR"/>
          </w:rPr>
          <w:t xml:space="preserve">This </w:t>
        </w:r>
        <w:r w:rsidRPr="00581B21">
          <w:rPr>
            <w:lang w:eastAsia="ko-KR"/>
          </w:rPr>
          <w:t xml:space="preserve">solution </w:t>
        </w:r>
        <w:r>
          <w:rPr>
            <w:lang w:eastAsia="ko-KR"/>
          </w:rPr>
          <w:t xml:space="preserve">provides the procedures to provide parameters to the Remote UE and Relay UE for secure PC5 link setup in L3 UE-to-NW relay operation for </w:t>
        </w:r>
        <w:r w:rsidRPr="00581B21">
          <w:rPr>
            <w:lang w:eastAsia="ko-KR"/>
          </w:rPr>
          <w:t>Key Issue #3</w:t>
        </w:r>
        <w:r>
          <w:rPr>
            <w:lang w:eastAsia="ko-KR"/>
          </w:rPr>
          <w:t>.</w:t>
        </w:r>
      </w:ins>
    </w:p>
    <w:p w14:paraId="5F400FBA" w14:textId="77777777" w:rsidR="008B5CF2" w:rsidRPr="002C0265" w:rsidRDefault="008B5CF2" w:rsidP="008B5CF2">
      <w:pPr>
        <w:pStyle w:val="EditorsNote"/>
        <w:rPr>
          <w:ins w:id="15" w:author="Hong Cheng-Rev1" w:date="2020-10-02T10:54:00Z"/>
          <w:lang w:val="en-US" w:eastAsia="ko-KR"/>
        </w:rPr>
      </w:pPr>
      <w:ins w:id="16" w:author="Hong Cheng-Rev1" w:date="2020-10-02T10:54:00Z">
        <w:r w:rsidRPr="00870021">
          <w:t>Editor</w:t>
        </w:r>
        <w:r>
          <w:t>'</w:t>
        </w:r>
        <w:r w:rsidRPr="00870021">
          <w:t xml:space="preserve">s </w:t>
        </w:r>
        <w:r>
          <w:t>n</w:t>
        </w:r>
        <w:r w:rsidRPr="00870021">
          <w:t>ote:</w:t>
        </w:r>
        <w:r>
          <w:tab/>
        </w:r>
        <w:r>
          <w:rPr>
            <w:lang w:val="en-US"/>
          </w:rPr>
          <w:t>The procedure details have to be confirmed with SA3 WG.</w:t>
        </w:r>
      </w:ins>
    </w:p>
    <w:p w14:paraId="37A84789" w14:textId="5EA6974B" w:rsidR="008B5CF2" w:rsidRDefault="008B5CF2" w:rsidP="008B5CF2">
      <w:pPr>
        <w:pStyle w:val="Heading3"/>
        <w:rPr>
          <w:ins w:id="17" w:author="Hong Cheng-Rev1" w:date="2020-10-02T10:54:00Z"/>
          <w:lang w:eastAsia="zh-CN"/>
        </w:rPr>
      </w:pPr>
      <w:ins w:id="18" w:author="Hong Cheng-Rev1" w:date="2020-10-02T10:54:00Z">
        <w:r w:rsidRPr="00CB0C8A">
          <w:lastRenderedPageBreak/>
          <w:t>6.</w:t>
        </w:r>
        <w:r>
          <w:t>x</w:t>
        </w:r>
        <w:r w:rsidRPr="00CB0C8A">
          <w:t>.</w:t>
        </w:r>
        <w:r>
          <w:t>2</w:t>
        </w:r>
        <w:r w:rsidRPr="00CB0C8A">
          <w:tab/>
        </w:r>
        <w:r>
          <w:t>P</w:t>
        </w:r>
        <w:r>
          <w:rPr>
            <w:lang w:eastAsia="zh-CN"/>
          </w:rPr>
          <w:t>rocedure</w:t>
        </w:r>
        <w:r w:rsidR="003D12F1">
          <w:rPr>
            <w:lang w:eastAsia="zh-CN"/>
          </w:rPr>
          <w:t>s</w:t>
        </w:r>
      </w:ins>
    </w:p>
    <w:p w14:paraId="4DCD1B00" w14:textId="77777777" w:rsidR="008B5CF2" w:rsidRDefault="008B5CF2" w:rsidP="008B5CF2">
      <w:pPr>
        <w:rPr>
          <w:ins w:id="19" w:author="Hong Cheng-Rev1" w:date="2020-10-02T10:54:00Z"/>
          <w:lang w:eastAsia="zh-CN"/>
        </w:rPr>
      </w:pPr>
      <w:ins w:id="20" w:author="Hong Cheng-Rev1" w:date="2020-10-02T10:54:00Z">
        <w:r>
          <w:rPr>
            <w:lang w:eastAsia="zh-CN"/>
          </w:rPr>
          <w:object w:dxaOrig="9001" w:dyaOrig="10231" w14:anchorId="2B79A7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511.5pt" o:ole="">
              <v:imagedata r:id="rId7" o:title=""/>
            </v:shape>
            <o:OLEObject Type="Embed" ProgID="Visio.Drawing.11" ShapeID="_x0000_i1025" DrawAspect="Content" ObjectID="_1663146120" r:id="rId8"/>
          </w:object>
        </w:r>
      </w:ins>
    </w:p>
    <w:p w14:paraId="5039BEF5" w14:textId="5AF8F930" w:rsidR="003D12F1" w:rsidRDefault="003D12F1" w:rsidP="003D12F1">
      <w:pPr>
        <w:pStyle w:val="TF"/>
        <w:rPr>
          <w:ins w:id="21" w:author="Hong Cheng-Rev1" w:date="2020-10-02T10:55:00Z"/>
        </w:rPr>
      </w:pPr>
      <w:ins w:id="22" w:author="Hong Cheng-Rev1" w:date="2020-10-02T10:55:00Z">
        <w:r>
          <w:t xml:space="preserve">Figure </w:t>
        </w:r>
      </w:ins>
      <w:ins w:id="23" w:author="Hong Cheng-Rev1" w:date="2020-10-02T10:56:00Z">
        <w:r w:rsidRPr="003D12F1">
          <w:t>6.x.1-1. Secure PC5 link establishment procedure for L3 UE-to-network relay</w:t>
        </w:r>
      </w:ins>
    </w:p>
    <w:p w14:paraId="7F9C8B0C" w14:textId="77777777" w:rsidR="008B5CF2" w:rsidRPr="0098660C" w:rsidRDefault="008B5CF2" w:rsidP="008B5CF2">
      <w:pPr>
        <w:pStyle w:val="B1"/>
        <w:rPr>
          <w:ins w:id="24" w:author="Hong Cheng-Rev1" w:date="2020-10-02T10:54:00Z"/>
        </w:rPr>
      </w:pPr>
      <w:ins w:id="25" w:author="Hong Cheng-Rev1" w:date="2020-10-02T10:54:00Z">
        <w:r w:rsidRPr="0098660C">
          <w:t>0</w:t>
        </w:r>
        <w:r>
          <w:t>a-d</w:t>
        </w:r>
        <w:r w:rsidRPr="0098660C">
          <w:t xml:space="preserve">. The Remote UE and the UE-to-network </w:t>
        </w:r>
        <w:r>
          <w:t xml:space="preserve">(U2N) </w:t>
        </w:r>
        <w:r w:rsidRPr="0098660C">
          <w:t xml:space="preserve">relay </w:t>
        </w:r>
        <w:r>
          <w:t xml:space="preserve">get the discovery parameters and Prose Key management function (PKMF) address from the </w:t>
        </w:r>
        <w:r>
          <w:rPr>
            <w:lang w:val="en-US"/>
          </w:rPr>
          <w:t>5G DDNMF</w:t>
        </w:r>
        <w:r>
          <w:t xml:space="preserve"> and the discovery security material from the PKMF respectively.</w:t>
        </w:r>
      </w:ins>
    </w:p>
    <w:p w14:paraId="338F5AFF" w14:textId="77777777" w:rsidR="008B5CF2" w:rsidRDefault="008B5CF2" w:rsidP="008B5CF2">
      <w:pPr>
        <w:pStyle w:val="B1"/>
        <w:rPr>
          <w:ins w:id="26" w:author="Hong Cheng-Rev1" w:date="2020-10-02T10:54:00Z"/>
        </w:rPr>
      </w:pPr>
      <w:ins w:id="27" w:author="Hong Cheng-Rev1" w:date="2020-10-02T10:54:00Z">
        <w:r w:rsidRPr="0098660C">
          <w:t xml:space="preserve">1a. The Remote UE sends a </w:t>
        </w:r>
        <w:r>
          <w:t xml:space="preserve">Prose Remote User </w:t>
        </w:r>
        <w:r w:rsidRPr="0098660C">
          <w:t xml:space="preserve">Key </w:t>
        </w:r>
        <w:r>
          <w:t xml:space="preserve">(PRUK) </w:t>
        </w:r>
        <w:r w:rsidRPr="0098660C">
          <w:t xml:space="preserve">Request message to the PKMF of the UE-to-network relay. </w:t>
        </w:r>
      </w:ins>
    </w:p>
    <w:p w14:paraId="1DA2CA6C" w14:textId="77777777" w:rsidR="008B5CF2" w:rsidRPr="007F3622" w:rsidRDefault="008B5CF2" w:rsidP="008B5CF2">
      <w:pPr>
        <w:pStyle w:val="B1"/>
        <w:rPr>
          <w:ins w:id="28" w:author="Hong Cheng-Rev1" w:date="2020-10-02T10:54:00Z"/>
        </w:rPr>
      </w:pPr>
      <w:ins w:id="29" w:author="Hong Cheng-Rev1" w:date="2020-10-02T10:54:00Z">
        <w:r w:rsidRPr="007F3622">
          <w:t xml:space="preserve">1b. The </w:t>
        </w:r>
        <w:proofErr w:type="spellStart"/>
        <w:r w:rsidRPr="007F3622">
          <w:t>ProSe</w:t>
        </w:r>
        <w:proofErr w:type="spellEnd"/>
        <w:r w:rsidRPr="007F3622">
          <w:t xml:space="preserve"> Key Management Function check</w:t>
        </w:r>
        <w:r>
          <w:t>s</w:t>
        </w:r>
        <w:r w:rsidRPr="007F3622">
          <w:t xml:space="preserve"> that the </w:t>
        </w:r>
        <w:r>
          <w:rPr>
            <w:noProof/>
          </w:rPr>
          <w:t xml:space="preserve">Remote </w:t>
        </w:r>
        <w:r w:rsidRPr="007F3622">
          <w:t xml:space="preserve">UE is </w:t>
        </w:r>
        <w:proofErr w:type="spellStart"/>
        <w:r w:rsidRPr="007F3622">
          <w:t>authorised</w:t>
        </w:r>
        <w:proofErr w:type="spellEnd"/>
        <w:r w:rsidRPr="007F3622">
          <w:t xml:space="preserve"> to receive UE-to-network Relay service. If the Remote UE is </w:t>
        </w:r>
        <w:proofErr w:type="spellStart"/>
        <w:r w:rsidRPr="007F3622">
          <w:t>authorised</w:t>
        </w:r>
        <w:proofErr w:type="spellEnd"/>
        <w:r>
          <w:t xml:space="preserve"> to receive the service</w:t>
        </w:r>
        <w:r w:rsidRPr="007F3622">
          <w:t xml:space="preserve">, the PKMF sends a </w:t>
        </w:r>
        <w:r>
          <w:t>PRUK and PRUK ID</w:t>
        </w:r>
        <w:r w:rsidRPr="007F3622">
          <w:t xml:space="preserve"> to the Remote UE</w:t>
        </w:r>
        <w:r>
          <w:t>.</w:t>
        </w:r>
      </w:ins>
    </w:p>
    <w:p w14:paraId="093C464A" w14:textId="77777777" w:rsidR="008B5CF2" w:rsidRPr="00D83799" w:rsidRDefault="008B5CF2" w:rsidP="008B5CF2">
      <w:pPr>
        <w:pStyle w:val="B1"/>
        <w:rPr>
          <w:ins w:id="30" w:author="Hong Cheng-Rev1" w:date="2020-10-02T10:54:00Z"/>
        </w:rPr>
      </w:pPr>
      <w:ins w:id="31" w:author="Hong Cheng-Rev1" w:date="2020-10-02T10:54:00Z">
        <w:r w:rsidRPr="00D83799">
          <w:t xml:space="preserve">2. The </w:t>
        </w:r>
        <w:r>
          <w:t xml:space="preserve">discovery procedure is performed between the </w:t>
        </w:r>
        <w:r w:rsidRPr="00D83799">
          <w:t xml:space="preserve">Remote UE </w:t>
        </w:r>
        <w:r>
          <w:t>and</w:t>
        </w:r>
        <w:r w:rsidRPr="00D83799">
          <w:t xml:space="preserve"> the UE-to-network Relay using </w:t>
        </w:r>
        <w:r>
          <w:t>the discovery parameters and discovery security material</w:t>
        </w:r>
        <w:r w:rsidRPr="00D83799">
          <w:t>.</w:t>
        </w:r>
      </w:ins>
    </w:p>
    <w:p w14:paraId="68612912" w14:textId="77777777" w:rsidR="008B5CF2" w:rsidRPr="00D83799" w:rsidRDefault="008B5CF2" w:rsidP="008B5CF2">
      <w:pPr>
        <w:pStyle w:val="B1"/>
        <w:rPr>
          <w:ins w:id="32" w:author="Hong Cheng-Rev1" w:date="2020-10-02T10:54:00Z"/>
        </w:rPr>
      </w:pPr>
      <w:ins w:id="33" w:author="Hong Cheng-Rev1" w:date="2020-10-02T10:54:00Z">
        <w:r w:rsidRPr="004326A8">
          <w:lastRenderedPageBreak/>
          <w:t>3. The Remote UE sends a Direct Communication Request</w:t>
        </w:r>
        <w:r>
          <w:t xml:space="preserve"> that contain the PRUK ID, Relay Service Code (RSC) of the UE-to-network relay service </w:t>
        </w:r>
        <w:r>
          <w:rPr>
            <w:lang w:val="en-US"/>
          </w:rPr>
          <w:t>to the relay UE</w:t>
        </w:r>
        <w:r w:rsidRPr="004326A8">
          <w:t xml:space="preserve">. </w:t>
        </w:r>
      </w:ins>
    </w:p>
    <w:p w14:paraId="72718D79" w14:textId="77777777" w:rsidR="008B5CF2" w:rsidRPr="00D83799" w:rsidRDefault="008B5CF2" w:rsidP="008B5CF2">
      <w:pPr>
        <w:pStyle w:val="B1"/>
        <w:rPr>
          <w:ins w:id="34" w:author="Hong Cheng-Rev1" w:date="2020-10-02T10:54:00Z"/>
        </w:rPr>
      </w:pPr>
      <w:ins w:id="35" w:author="Hong Cheng-Rev1" w:date="2020-10-02T10:54:00Z">
        <w:r w:rsidRPr="0033385E">
          <w:t>4a. The UE-to-network relay sends</w:t>
        </w:r>
        <w:r w:rsidRPr="004843F1">
          <w:t xml:space="preserve"> a Key Request message</w:t>
        </w:r>
        <w:r>
          <w:t xml:space="preserve"> that contains PRUK ID, RSC </w:t>
        </w:r>
        <w:r w:rsidRPr="004843F1">
          <w:t xml:space="preserve">to the PKMF. </w:t>
        </w:r>
      </w:ins>
    </w:p>
    <w:p w14:paraId="771F4C1B" w14:textId="4C6B766C" w:rsidR="008B5CF2" w:rsidRDefault="008B5CF2" w:rsidP="008B5CF2">
      <w:pPr>
        <w:pStyle w:val="B1"/>
        <w:rPr>
          <w:ins w:id="36" w:author="Hong Cheng-Rev1" w:date="2020-10-02T10:54:00Z"/>
          <w:noProof/>
        </w:rPr>
      </w:pPr>
      <w:ins w:id="37" w:author="Hong Cheng-Rev1" w:date="2020-10-02T10:54:00Z">
        <w:r w:rsidRPr="004326A8">
          <w:t xml:space="preserve">4b. </w:t>
        </w:r>
        <w:r>
          <w:t xml:space="preserve">The PKMF generates </w:t>
        </w:r>
        <w:r>
          <w:rPr>
            <w:lang w:val="en-US"/>
          </w:rPr>
          <w:t>Remote UE PC5 link security key parameters and</w:t>
        </w:r>
        <w:r>
          <w:t xml:space="preserve"> sends a Key Response message </w:t>
        </w:r>
        <w:r>
          <w:rPr>
            <w:lang w:val="en-US"/>
          </w:rPr>
          <w:t>including the</w:t>
        </w:r>
        <w:r>
          <w:t xml:space="preserve"> </w:t>
        </w:r>
        <w:r>
          <w:rPr>
            <w:lang w:val="en-US"/>
          </w:rPr>
          <w:t>PC5 security key parameters</w:t>
        </w:r>
        <w:r>
          <w:t xml:space="preserve"> to the </w:t>
        </w:r>
        <w:r w:rsidRPr="0033385E">
          <w:t>UE-to-network relay</w:t>
        </w:r>
        <w:r>
          <w:t>.</w:t>
        </w:r>
      </w:ins>
    </w:p>
    <w:p w14:paraId="06B79668" w14:textId="77777777" w:rsidR="008B5CF2" w:rsidRPr="004326A8" w:rsidRDefault="008B5CF2" w:rsidP="008B5CF2">
      <w:pPr>
        <w:pStyle w:val="B1"/>
        <w:rPr>
          <w:ins w:id="38" w:author="Hong Cheng-Rev1" w:date="2020-10-02T10:54:00Z"/>
        </w:rPr>
      </w:pPr>
      <w:ins w:id="39" w:author="Hong Cheng-Rev1" w:date="2020-10-02T10:54:00Z">
        <w:r w:rsidRPr="0033385E">
          <w:t xml:space="preserve">5a. </w:t>
        </w:r>
        <w:r>
          <w:t>T</w:t>
        </w:r>
        <w:r w:rsidRPr="00CB27CE">
          <w:t>he UE-to-network relay sends</w:t>
        </w:r>
        <w:r w:rsidRPr="00A93073">
          <w:t xml:space="preserve"> a Direct Security Mode Command message to the Remote UE. This message contain</w:t>
        </w:r>
        <w:r>
          <w:t>s</w:t>
        </w:r>
        <w:r w:rsidRPr="00A93073">
          <w:t xml:space="preserve"> the </w:t>
        </w:r>
        <w:r>
          <w:rPr>
            <w:lang w:val="en-US"/>
          </w:rPr>
          <w:t>PC5 link security key parameters</w:t>
        </w:r>
        <w:r>
          <w:t xml:space="preserve">. </w:t>
        </w:r>
      </w:ins>
    </w:p>
    <w:p w14:paraId="4C11CB27" w14:textId="77777777" w:rsidR="008B5CF2" w:rsidRDefault="008B5CF2" w:rsidP="008B5CF2">
      <w:pPr>
        <w:pStyle w:val="B1"/>
        <w:rPr>
          <w:ins w:id="40" w:author="Hong Cheng-Rev1" w:date="2020-10-02T10:54:00Z"/>
        </w:rPr>
      </w:pPr>
      <w:ins w:id="41" w:author="Hong Cheng-Rev1" w:date="2020-10-02T10:54:00Z">
        <w:r w:rsidRPr="004326A8">
          <w:t xml:space="preserve">5b. </w:t>
        </w:r>
        <w:r w:rsidRPr="0033385E">
          <w:t xml:space="preserve">The Remote UE </w:t>
        </w:r>
        <w:r>
          <w:rPr>
            <w:lang w:val="en-US"/>
          </w:rPr>
          <w:t>derives the PC5 link security using the received parameters and</w:t>
        </w:r>
        <w:r w:rsidRPr="00A37355">
          <w:t xml:space="preserve"> responds</w:t>
        </w:r>
        <w:r w:rsidRPr="00E53F33">
          <w:t xml:space="preserve"> with a Direct Security Mode Complete message</w:t>
        </w:r>
        <w:r>
          <w:t xml:space="preserve"> to the UE-to-network relay</w:t>
        </w:r>
        <w:r w:rsidRPr="00741CB0">
          <w:t>.</w:t>
        </w:r>
      </w:ins>
    </w:p>
    <w:p w14:paraId="61AB79EC" w14:textId="77777777" w:rsidR="008B5CF2" w:rsidRPr="00506461" w:rsidRDefault="008B5CF2" w:rsidP="008B5CF2">
      <w:pPr>
        <w:rPr>
          <w:ins w:id="42" w:author="Hong Cheng-Rev1" w:date="2020-10-02T10:54:00Z"/>
          <w:lang w:eastAsia="zh-CN"/>
        </w:rPr>
      </w:pPr>
    </w:p>
    <w:p w14:paraId="0A713C03" w14:textId="77777777" w:rsidR="008B5CF2" w:rsidRPr="00403CAD" w:rsidRDefault="008B5CF2" w:rsidP="008B5CF2">
      <w:pPr>
        <w:pStyle w:val="Heading3"/>
        <w:rPr>
          <w:ins w:id="43" w:author="Hong Cheng-Rev1" w:date="2020-10-02T10:54:00Z"/>
          <w:lang w:eastAsia="zh-CN"/>
        </w:rPr>
      </w:pPr>
      <w:bookmarkStart w:id="44" w:name="_Toc43735642"/>
      <w:bookmarkStart w:id="45" w:name="_Toc26516365"/>
      <w:bookmarkStart w:id="46" w:name="_Toc43388411"/>
      <w:bookmarkStart w:id="47" w:name="_Toc43994215"/>
      <w:ins w:id="48" w:author="Hong Cheng-Rev1" w:date="2020-10-02T10:54:00Z">
        <w:r w:rsidRPr="00426C39">
          <w:rPr>
            <w:lang w:eastAsia="zh-CN"/>
          </w:rPr>
          <w:t>6.</w:t>
        </w:r>
        <w:r>
          <w:rPr>
            <w:lang w:eastAsia="zh-CN"/>
          </w:rPr>
          <w:t>x.3</w:t>
        </w:r>
        <w:r w:rsidRPr="00426C39">
          <w:rPr>
            <w:lang w:eastAsia="zh-CN"/>
          </w:rPr>
          <w:tab/>
        </w:r>
        <w:r w:rsidRPr="00CB0C8A">
          <w:t xml:space="preserve">Impacts on </w:t>
        </w:r>
        <w:r w:rsidRPr="00D832BF">
          <w:rPr>
            <w:rFonts w:hint="eastAsia"/>
            <w:lang w:eastAsia="zh-CN"/>
          </w:rPr>
          <w:t>s</w:t>
        </w:r>
        <w:r w:rsidRPr="00D832BF">
          <w:rPr>
            <w:lang w:eastAsia="zh-CN"/>
          </w:rPr>
          <w:t>ervices</w:t>
        </w:r>
        <w:r w:rsidRPr="00D832BF">
          <w:rPr>
            <w:rFonts w:hint="eastAsia"/>
            <w:lang w:eastAsia="zh-CN"/>
          </w:rPr>
          <w:t>,</w:t>
        </w:r>
        <w:r w:rsidRPr="00CB0C8A">
          <w:t xml:space="preserve"> </w:t>
        </w:r>
        <w:r w:rsidRPr="00B97AC8">
          <w:t>entities and interfaces</w:t>
        </w:r>
        <w:bookmarkEnd w:id="44"/>
        <w:bookmarkEnd w:id="45"/>
        <w:bookmarkEnd w:id="46"/>
        <w:bookmarkEnd w:id="47"/>
      </w:ins>
    </w:p>
    <w:p w14:paraId="3517FA6F" w14:textId="77777777" w:rsidR="008B5CF2" w:rsidRDefault="008B5CF2" w:rsidP="008B5CF2">
      <w:pPr>
        <w:rPr>
          <w:ins w:id="49" w:author="Hong Cheng-Rev1" w:date="2020-10-02T10:54:00Z"/>
        </w:rPr>
      </w:pPr>
      <w:ins w:id="50" w:author="Hong Cheng-Rev1" w:date="2020-10-02T10:54:00Z">
        <w:r>
          <w:t>The solution has impacts in the following entities:</w:t>
        </w:r>
      </w:ins>
    </w:p>
    <w:p w14:paraId="73EF48C4" w14:textId="77777777" w:rsidR="008B5CF2" w:rsidRDefault="008B5CF2" w:rsidP="008B5CF2">
      <w:pPr>
        <w:rPr>
          <w:ins w:id="51" w:author="Hong Cheng-Rev1" w:date="2020-10-02T10:54:00Z"/>
        </w:rPr>
      </w:pPr>
      <w:ins w:id="52" w:author="Hong Cheng-Rev1" w:date="2020-10-02T10:54:00Z">
        <w:r>
          <w:t>Relay UE:</w:t>
        </w:r>
      </w:ins>
    </w:p>
    <w:p w14:paraId="3DC77C3E" w14:textId="77777777" w:rsidR="008B5CF2" w:rsidRDefault="008B5CF2" w:rsidP="008B5CF2">
      <w:pPr>
        <w:pStyle w:val="B1"/>
        <w:numPr>
          <w:ilvl w:val="0"/>
          <w:numId w:val="5"/>
        </w:numPr>
        <w:rPr>
          <w:ins w:id="53" w:author="Hong Cheng-Rev1" w:date="2020-10-02T10:54:00Z"/>
          <w:lang w:val="en-US"/>
        </w:rPr>
      </w:pPr>
      <w:ins w:id="54" w:author="Hong Cheng-Rev1" w:date="2020-10-02T10:54:00Z">
        <w:r>
          <w:rPr>
            <w:lang w:val="en-US"/>
          </w:rPr>
          <w:t>Support the PKMF address provisioning from 5G DDNMF</w:t>
        </w:r>
      </w:ins>
    </w:p>
    <w:p w14:paraId="28F625E0" w14:textId="77777777" w:rsidR="008B5CF2" w:rsidRPr="00314D3D" w:rsidRDefault="008B5CF2" w:rsidP="008B5CF2">
      <w:pPr>
        <w:pStyle w:val="B1"/>
        <w:numPr>
          <w:ilvl w:val="0"/>
          <w:numId w:val="5"/>
        </w:numPr>
        <w:rPr>
          <w:ins w:id="55" w:author="Hong Cheng-Rev1" w:date="2020-10-02T10:54:00Z"/>
          <w:lang w:val="en-US"/>
        </w:rPr>
      </w:pPr>
      <w:ins w:id="56" w:author="Hong Cheng-Rev1" w:date="2020-10-02T10:54:00Z">
        <w:r>
          <w:rPr>
            <w:lang w:val="en-US"/>
          </w:rPr>
          <w:t>Support the key request procedures with the Remote UE and PKMF</w:t>
        </w:r>
      </w:ins>
    </w:p>
    <w:p w14:paraId="0617C391" w14:textId="77777777" w:rsidR="008B5CF2" w:rsidRDefault="008B5CF2" w:rsidP="008B5CF2">
      <w:pPr>
        <w:rPr>
          <w:ins w:id="57" w:author="Hong Cheng-Rev1" w:date="2020-10-02T10:54:00Z"/>
        </w:rPr>
      </w:pPr>
      <w:ins w:id="58" w:author="Hong Cheng-Rev1" w:date="2020-10-02T10:54:00Z">
        <w:r>
          <w:t>Remote UE:</w:t>
        </w:r>
      </w:ins>
    </w:p>
    <w:p w14:paraId="58B64633" w14:textId="77777777" w:rsidR="008B5CF2" w:rsidRDefault="008B5CF2" w:rsidP="008B5CF2">
      <w:pPr>
        <w:pStyle w:val="B1"/>
        <w:numPr>
          <w:ilvl w:val="0"/>
          <w:numId w:val="5"/>
        </w:numPr>
        <w:rPr>
          <w:ins w:id="59" w:author="Hong Cheng-Rev1" w:date="2020-10-02T10:54:00Z"/>
          <w:lang w:val="en-US"/>
        </w:rPr>
      </w:pPr>
      <w:ins w:id="60" w:author="Hong Cheng-Rev1" w:date="2020-10-02T10:54:00Z">
        <w:r>
          <w:rPr>
            <w:lang w:val="en-US"/>
          </w:rPr>
          <w:t>Support the PKMF address provisioning from 5G DDNMF</w:t>
        </w:r>
      </w:ins>
    </w:p>
    <w:p w14:paraId="63AFF907" w14:textId="77777777" w:rsidR="008B5CF2" w:rsidRDefault="008B5CF2" w:rsidP="008B5CF2">
      <w:pPr>
        <w:pStyle w:val="B1"/>
        <w:numPr>
          <w:ilvl w:val="0"/>
          <w:numId w:val="5"/>
        </w:numPr>
        <w:rPr>
          <w:ins w:id="61" w:author="Hong Cheng-Rev1" w:date="2020-10-02T10:54:00Z"/>
          <w:lang w:val="en-US"/>
        </w:rPr>
      </w:pPr>
      <w:ins w:id="62" w:author="Hong Cheng-Rev1" w:date="2020-10-02T10:54:00Z">
        <w:r>
          <w:rPr>
            <w:lang w:val="en-US"/>
          </w:rPr>
          <w:t>Support the key request procedures with the Relay UE and PKMF</w:t>
        </w:r>
      </w:ins>
    </w:p>
    <w:p w14:paraId="70F16DF6" w14:textId="77777777" w:rsidR="008B5CF2" w:rsidRDefault="008B5CF2" w:rsidP="008B5CF2">
      <w:pPr>
        <w:rPr>
          <w:ins w:id="63" w:author="Hong Cheng-Rev1" w:date="2020-10-02T10:54:00Z"/>
        </w:rPr>
      </w:pPr>
      <w:ins w:id="64" w:author="Hong Cheng-Rev1" w:date="2020-10-02T10:54:00Z">
        <w:r>
          <w:t>5G DDNMF:</w:t>
        </w:r>
      </w:ins>
    </w:p>
    <w:p w14:paraId="79147033" w14:textId="77777777" w:rsidR="008B5CF2" w:rsidRDefault="008B5CF2" w:rsidP="008B5CF2">
      <w:pPr>
        <w:pStyle w:val="B1"/>
        <w:numPr>
          <w:ilvl w:val="0"/>
          <w:numId w:val="5"/>
        </w:numPr>
        <w:rPr>
          <w:ins w:id="65" w:author="Hong Cheng-Rev1" w:date="2020-10-02T10:54:00Z"/>
          <w:lang w:val="en-US"/>
        </w:rPr>
      </w:pPr>
      <w:ins w:id="66" w:author="Hong Cheng-Rev1" w:date="2020-10-02T10:54:00Z">
        <w:r>
          <w:rPr>
            <w:lang w:val="en-US"/>
          </w:rPr>
          <w:t>Support the PKMF address provisioning to the Remote UE and Relay UE</w:t>
        </w:r>
      </w:ins>
    </w:p>
    <w:p w14:paraId="20213BDB" w14:textId="77777777" w:rsidR="008B5CF2" w:rsidRDefault="008B5CF2" w:rsidP="008B5CF2">
      <w:pPr>
        <w:rPr>
          <w:ins w:id="67" w:author="Hong Cheng-Rev1" w:date="2020-10-02T10:54:00Z"/>
        </w:rPr>
      </w:pPr>
      <w:ins w:id="68" w:author="Hong Cheng-Rev1" w:date="2020-10-02T10:54:00Z">
        <w:r>
          <w:t>5G PKMF:</w:t>
        </w:r>
      </w:ins>
    </w:p>
    <w:p w14:paraId="3602069E" w14:textId="77777777" w:rsidR="008B5CF2" w:rsidRPr="00314D3D" w:rsidRDefault="008B5CF2" w:rsidP="008B5CF2">
      <w:pPr>
        <w:pStyle w:val="B1"/>
        <w:numPr>
          <w:ilvl w:val="0"/>
          <w:numId w:val="5"/>
        </w:numPr>
        <w:rPr>
          <w:ins w:id="69" w:author="Hong Cheng-Rev1" w:date="2020-10-02T10:54:00Z"/>
          <w:lang w:val="en-US"/>
        </w:rPr>
      </w:pPr>
      <w:ins w:id="70" w:author="Hong Cheng-Rev1" w:date="2020-10-02T10:54:00Z">
        <w:r>
          <w:rPr>
            <w:lang w:val="en-US"/>
          </w:rPr>
          <w:t xml:space="preserve">Support the key provisioning procedures with the Relay UE and Remote UE </w:t>
        </w:r>
      </w:ins>
    </w:p>
    <w:p w14:paraId="427561D3" w14:textId="77777777" w:rsidR="008B5CF2" w:rsidRDefault="008B5CF2" w:rsidP="00314D3D">
      <w:pPr>
        <w:pStyle w:val="B1"/>
        <w:rPr>
          <w:ins w:id="71" w:author="Hong Cheng-Rev1" w:date="2020-10-02T10:54:00Z"/>
          <w:rFonts w:ascii="Arial" w:hAnsi="Arial" w:cs="Arial"/>
          <w:b/>
          <w:color w:val="FF0000"/>
          <w:lang w:eastAsia="ko-KR"/>
        </w:rPr>
      </w:pPr>
    </w:p>
    <w:p w14:paraId="2C3CFB47" w14:textId="06C4AEDF" w:rsidR="004B21FA" w:rsidRDefault="004B21FA" w:rsidP="008B5CF2">
      <w:pPr>
        <w:pStyle w:val="B1"/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3A80AFEE" w14:textId="77777777" w:rsidR="004B21FA" w:rsidRPr="009D2A83" w:rsidRDefault="004B21FA" w:rsidP="004B21FA">
      <w:pPr>
        <w:rPr>
          <w:b/>
          <w:bCs/>
          <w:lang w:eastAsia="ko-KR"/>
        </w:rPr>
      </w:pPr>
    </w:p>
    <w:p w14:paraId="75EA0ED5" w14:textId="77777777" w:rsidR="004B21FA" w:rsidRPr="00312BDE" w:rsidRDefault="004B21FA" w:rsidP="004B21FA">
      <w:pPr>
        <w:rPr>
          <w:rFonts w:ascii="Arial" w:hAnsi="Arial" w:cs="Arial"/>
          <w:lang w:eastAsia="ko-KR"/>
        </w:rPr>
      </w:pPr>
    </w:p>
    <w:p w14:paraId="2F47E542" w14:textId="77777777" w:rsidR="004B21FA" w:rsidRDefault="004B21FA" w:rsidP="004B21FA"/>
    <w:p w14:paraId="7432F3C2" w14:textId="77777777" w:rsidR="004B21FA" w:rsidRPr="00AC2410" w:rsidRDefault="004B21FA" w:rsidP="004B21FA"/>
    <w:p w14:paraId="61BE510F" w14:textId="77777777" w:rsidR="004B21FA" w:rsidRDefault="004B21FA" w:rsidP="004B21FA"/>
    <w:p w14:paraId="13039D7D" w14:textId="77777777" w:rsidR="00412E17" w:rsidRDefault="00412E17"/>
    <w:sectPr w:rsidR="00412E17" w:rsidSect="000B45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CD0326" w14:textId="77777777" w:rsidR="002614D9" w:rsidRDefault="002614D9">
      <w:pPr>
        <w:spacing w:after="0"/>
      </w:pPr>
      <w:r>
        <w:separator/>
      </w:r>
    </w:p>
  </w:endnote>
  <w:endnote w:type="continuationSeparator" w:id="0">
    <w:p w14:paraId="62258BF3" w14:textId="77777777" w:rsidR="002614D9" w:rsidRDefault="002614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C4B4DA" w14:textId="77777777" w:rsidR="009E66DB" w:rsidRDefault="002614D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F8C86" w14:textId="77777777" w:rsidR="00DF4981" w:rsidRDefault="005C6FF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1</w:t>
    </w:r>
    <w:r>
      <w:fldChar w:fldCharType="end"/>
    </w:r>
  </w:p>
  <w:p w14:paraId="502EC01A" w14:textId="77777777" w:rsidR="00DF4981" w:rsidRDefault="002614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E37FD" w14:textId="77777777" w:rsidR="009E66DB" w:rsidRDefault="002614D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6DDA4" w14:textId="77777777" w:rsidR="002614D9" w:rsidRDefault="002614D9">
      <w:pPr>
        <w:spacing w:after="0"/>
      </w:pPr>
      <w:r>
        <w:separator/>
      </w:r>
    </w:p>
  </w:footnote>
  <w:footnote w:type="continuationSeparator" w:id="0">
    <w:p w14:paraId="5ACD020B" w14:textId="77777777" w:rsidR="002614D9" w:rsidRDefault="002614D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38A8C1" w14:textId="77777777" w:rsidR="009E66DB" w:rsidRDefault="002614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6E4AF" w14:textId="77777777" w:rsidR="009E66DB" w:rsidRDefault="002614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54180" w14:textId="77777777" w:rsidR="009E66DB" w:rsidRDefault="002614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8468C"/>
    <w:multiLevelType w:val="hybridMultilevel"/>
    <w:tmpl w:val="D78CA988"/>
    <w:lvl w:ilvl="0" w:tplc="976CB6A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C866E79"/>
    <w:multiLevelType w:val="multilevel"/>
    <w:tmpl w:val="220442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" w:hanging="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F433D17"/>
    <w:multiLevelType w:val="hybridMultilevel"/>
    <w:tmpl w:val="B0F2CDE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7DC1038"/>
    <w:multiLevelType w:val="hybridMultilevel"/>
    <w:tmpl w:val="B3E03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336F3C"/>
    <w:multiLevelType w:val="hybridMultilevel"/>
    <w:tmpl w:val="5D26F4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21FA"/>
    <w:rsid w:val="002000DF"/>
    <w:rsid w:val="0023618D"/>
    <w:rsid w:val="002614D9"/>
    <w:rsid w:val="00271051"/>
    <w:rsid w:val="002C0265"/>
    <w:rsid w:val="002F39AB"/>
    <w:rsid w:val="00314D3D"/>
    <w:rsid w:val="00325201"/>
    <w:rsid w:val="003D12F1"/>
    <w:rsid w:val="00412E17"/>
    <w:rsid w:val="00474E87"/>
    <w:rsid w:val="004A03B4"/>
    <w:rsid w:val="004B1071"/>
    <w:rsid w:val="004B21FA"/>
    <w:rsid w:val="00506461"/>
    <w:rsid w:val="00515154"/>
    <w:rsid w:val="005C6FF3"/>
    <w:rsid w:val="00684F77"/>
    <w:rsid w:val="006F61F3"/>
    <w:rsid w:val="0073656A"/>
    <w:rsid w:val="00837F8F"/>
    <w:rsid w:val="008B5CF2"/>
    <w:rsid w:val="00A36746"/>
    <w:rsid w:val="00B67EC9"/>
    <w:rsid w:val="00B7191A"/>
    <w:rsid w:val="00BB3E78"/>
    <w:rsid w:val="00C541D5"/>
    <w:rsid w:val="00D909C2"/>
    <w:rsid w:val="00E026AC"/>
    <w:rsid w:val="00E75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C38D92"/>
  <w15:chartTrackingRefBased/>
  <w15:docId w15:val="{9A975F53-1700-4E05-A5AC-52FA4BF5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21FA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21FA"/>
    <w:pPr>
      <w:keepNext/>
      <w:keepLines/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21FA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4B21FA"/>
    <w:pPr>
      <w:spacing w:before="120"/>
      <w:outlineLvl w:val="2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64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646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21FA"/>
    <w:rPr>
      <w:rFonts w:ascii="Arial" w:eastAsia="Malgun Gothic" w:hAnsi="Arial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4B21FA"/>
    <w:rPr>
      <w:rFonts w:ascii="Arial" w:eastAsia="Malgun Gothic" w:hAnsi="Arial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4B21FA"/>
    <w:rPr>
      <w:rFonts w:ascii="Arial" w:eastAsia="Malgun Gothic" w:hAnsi="Arial" w:cs="Times New Roman"/>
      <w:sz w:val="24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4B21FA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B21FA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4B21FA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4B21FA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4B21F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4B21FA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4B21F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4B21FA"/>
    <w:rPr>
      <w:rFonts w:ascii="Times New Roman" w:eastAsia="Malgun Gothic" w:hAnsi="Times New Roman" w:cs="Times New Roman"/>
      <w:sz w:val="20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4B21FA"/>
    <w:pPr>
      <w:ind w:left="720"/>
      <w:contextualSpacing/>
    </w:pPr>
  </w:style>
  <w:style w:type="character" w:customStyle="1" w:styleId="EditorsNoteChar">
    <w:name w:val="Editor's Note Char"/>
    <w:link w:val="EditorsNote"/>
    <w:rsid w:val="004B21FA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4B21FA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21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1FA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6461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6461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paragraph" w:customStyle="1" w:styleId="TF">
    <w:name w:val="TF"/>
    <w:aliases w:val="left"/>
    <w:basedOn w:val="Normal"/>
    <w:link w:val="TFChar"/>
    <w:qFormat/>
    <w:rsid w:val="003D12F1"/>
    <w:pPr>
      <w:keepLines/>
      <w:spacing w:after="240"/>
      <w:jc w:val="center"/>
    </w:pPr>
    <w:rPr>
      <w:rFonts w:ascii="Arial" w:eastAsia="SimSun" w:hAnsi="Arial"/>
      <w:b/>
    </w:rPr>
  </w:style>
  <w:style w:type="character" w:customStyle="1" w:styleId="TFChar">
    <w:name w:val="TF Char"/>
    <w:link w:val="TF"/>
    <w:rsid w:val="003D12F1"/>
    <w:rPr>
      <w:rFonts w:ascii="Arial" w:eastAsia="SimSun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0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572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204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1782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0743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Hong Cheng-Rev1</cp:lastModifiedBy>
  <cp:revision>2</cp:revision>
  <dcterms:created xsi:type="dcterms:W3CDTF">2020-10-02T16:12:00Z</dcterms:created>
  <dcterms:modified xsi:type="dcterms:W3CDTF">2020-10-02T16:12:00Z</dcterms:modified>
</cp:coreProperties>
</file>